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EC662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466584">
        <w:rPr>
          <w:b/>
          <w:noProof/>
          <w:sz w:val="24"/>
        </w:rPr>
        <w:t>AHE</w:t>
      </w:r>
      <w:r>
        <w:rPr>
          <w:b/>
          <w:i/>
          <w:noProof/>
          <w:sz w:val="28"/>
        </w:rPr>
        <w:tab/>
      </w:r>
      <w:r w:rsidR="00DD0E47" w:rsidRPr="00DD0E47">
        <w:rPr>
          <w:b/>
          <w:i/>
          <w:noProof/>
          <w:sz w:val="28"/>
        </w:rPr>
        <w:t>S2-2</w:t>
      </w:r>
      <w:r w:rsidR="00C961D4">
        <w:rPr>
          <w:b/>
          <w:i/>
          <w:noProof/>
          <w:sz w:val="28"/>
        </w:rPr>
        <w:t>300515</w:t>
      </w:r>
    </w:p>
    <w:p w14:paraId="7CB45193" w14:textId="6AA96DC3"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C961D4">
        <w:rPr>
          <w:rFonts w:cs="Arial"/>
          <w:b/>
          <w:bCs/>
          <w:color w:val="0000FF"/>
        </w:rPr>
        <w:t>30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FB7A3" w:rsidR="001E41F3" w:rsidRPr="00410371" w:rsidRDefault="00AE7E78" w:rsidP="00AC2B5A">
            <w:pPr>
              <w:pStyle w:val="CRCoverPage"/>
              <w:spacing w:after="0"/>
              <w:jc w:val="right"/>
              <w:rPr>
                <w:b/>
                <w:noProof/>
                <w:sz w:val="28"/>
              </w:rPr>
            </w:pPr>
            <w:r>
              <w:rPr>
                <w:b/>
                <w:noProof/>
                <w:sz w:val="28"/>
              </w:rPr>
              <w:t>23.</w:t>
            </w:r>
            <w:r w:rsidR="00AC2B5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1DB31" w:rsidR="001E41F3" w:rsidRPr="00410371" w:rsidRDefault="00415FEE" w:rsidP="00415FEE">
            <w:pPr>
              <w:pStyle w:val="CRCoverPage"/>
              <w:spacing w:after="0"/>
              <w:jc w:val="center"/>
              <w:rPr>
                <w:noProof/>
              </w:rPr>
            </w:pPr>
            <w:r w:rsidRPr="00415FEE">
              <w:rPr>
                <w:b/>
                <w:noProof/>
                <w:sz w:val="28"/>
              </w:rPr>
              <w:t>3924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0A9FD" w:rsidR="001E41F3" w:rsidRPr="00410371" w:rsidRDefault="009254F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78E69" w:rsidR="001E41F3" w:rsidRPr="00410371" w:rsidRDefault="00AC2B5A">
            <w:pPr>
              <w:pStyle w:val="CRCoverPage"/>
              <w:spacing w:after="0"/>
              <w:jc w:val="center"/>
              <w:rPr>
                <w:noProof/>
                <w:sz w:val="28"/>
              </w:rPr>
            </w:pPr>
            <w:r w:rsidRPr="00AC2B5A">
              <w:rPr>
                <w:b/>
                <w:noProof/>
                <w:sz w:val="28"/>
              </w:rPr>
              <w:t>1</w:t>
            </w:r>
            <w:r w:rsidR="00E637CE">
              <w:rPr>
                <w:b/>
                <w:noProof/>
                <w:sz w:val="28"/>
              </w:rPr>
              <w:t>8</w:t>
            </w:r>
            <w:r w:rsidRPr="00AC2B5A">
              <w:rPr>
                <w:b/>
                <w:noProof/>
                <w:sz w:val="28"/>
              </w:rPr>
              <w:t>.</w:t>
            </w:r>
            <w:r w:rsidR="00E637CE">
              <w:rPr>
                <w:b/>
                <w:noProof/>
                <w:sz w:val="28"/>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77BB6E" w:rsidR="00F25D98" w:rsidRPr="00AC2B5A" w:rsidRDefault="00BE099D"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4C540"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99DDF"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Pr>
                <w:noProof/>
              </w:rPr>
              <w:t>1-</w:t>
            </w:r>
            <w:r w:rsidR="0046658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248DB" w14:textId="14922E8D" w:rsidR="00855555" w:rsidRPr="00557BA0" w:rsidRDefault="00C96810" w:rsidP="00855555">
            <w:pPr>
              <w:pStyle w:val="CRCoverPage"/>
              <w:spacing w:after="0"/>
              <w:ind w:left="100"/>
              <w:rPr>
                <w:noProof/>
                <w:lang w:eastAsia="zh-CN"/>
              </w:rPr>
            </w:pPr>
            <w:r>
              <w:rPr>
                <w:rFonts w:hint="eastAsia"/>
                <w:noProof/>
                <w:lang w:eastAsia="zh-CN"/>
              </w:rPr>
              <w:t>S</w:t>
            </w:r>
            <w:r>
              <w:rPr>
                <w:noProof/>
                <w:lang w:eastAsia="zh-CN"/>
              </w:rPr>
              <w:t xml:space="preserve">upport of </w:t>
            </w:r>
            <w:r w:rsidR="00BE099D">
              <w:t xml:space="preserve">URSP Provisioning in EPS based on conclusion for KI#3 of </w:t>
            </w:r>
            <w:proofErr w:type="spellStart"/>
            <w:r w:rsidR="00BE099D">
              <w:t>FS_eUEPO</w:t>
            </w:r>
            <w:proofErr w:type="spellEnd"/>
            <w:r w:rsidR="00BE099D">
              <w:t>.</w:t>
            </w:r>
          </w:p>
          <w:p w14:paraId="708AA7DE" w14:textId="16A8F1A7" w:rsidR="001E41F3" w:rsidRPr="00AC2B5A" w:rsidRDefault="001E41F3" w:rsidP="0085555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750426" w:rsidR="00221D6A" w:rsidRDefault="002F52A8" w:rsidP="00BE099D">
            <w:pPr>
              <w:pStyle w:val="CRCoverPage"/>
              <w:spacing w:afterLines="50"/>
              <w:rPr>
                <w:noProof/>
              </w:rPr>
            </w:pPr>
            <w:r>
              <w:rPr>
                <w:noProof/>
              </w:rPr>
              <w:t>Support the ePCO based URSP provisioning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5B38D" w:rsidR="001E41F3" w:rsidRDefault="003459E0" w:rsidP="003459E0">
            <w:pPr>
              <w:pStyle w:val="CRCoverPage"/>
              <w:spacing w:after="0"/>
              <w:rPr>
                <w:noProof/>
              </w:rPr>
            </w:pPr>
            <w:r>
              <w:rPr>
                <w:noProof/>
              </w:rPr>
              <w:t>URSP provisioning in EPS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0B2D8" w:rsidR="001E41F3" w:rsidRDefault="00F924DC" w:rsidP="00C4657A">
            <w:pPr>
              <w:pStyle w:val="CRCoverPage"/>
              <w:spacing w:after="0"/>
              <w:ind w:left="100"/>
              <w:rPr>
                <w:noProof/>
                <w:lang w:eastAsia="zh-CN"/>
              </w:rPr>
            </w:pPr>
            <w:r>
              <w:rPr>
                <w:rFonts w:hint="eastAsia"/>
                <w:noProof/>
                <w:lang w:eastAsia="zh-CN"/>
              </w:rPr>
              <w:t>5</w:t>
            </w:r>
            <w:r>
              <w:rPr>
                <w:noProof/>
                <w:lang w:eastAsia="zh-CN"/>
              </w:rPr>
              <w:t>.</w:t>
            </w:r>
            <w:r w:rsidR="00466584">
              <w:rPr>
                <w:noProof/>
                <w:lang w:eastAsia="zh-CN"/>
              </w:rPr>
              <w:t>17.X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1FE348" w14:textId="77777777" w:rsidR="00BE099D" w:rsidRDefault="004465EB" w:rsidP="004465EB">
            <w:pPr>
              <w:pStyle w:val="CRCoverPage"/>
              <w:spacing w:after="0"/>
              <w:ind w:left="99"/>
              <w:rPr>
                <w:noProof/>
              </w:rPr>
            </w:pPr>
            <w:r>
              <w:rPr>
                <w:noProof/>
              </w:rPr>
              <w:t xml:space="preserve">TS 23.502 CR </w:t>
            </w:r>
          </w:p>
          <w:p w14:paraId="110F54C7" w14:textId="6E9A74F5" w:rsidR="004465EB" w:rsidRDefault="004465EB" w:rsidP="004465EB">
            <w:pPr>
              <w:pStyle w:val="CRCoverPage"/>
              <w:spacing w:after="0"/>
              <w:ind w:left="99"/>
              <w:rPr>
                <w:noProof/>
              </w:rPr>
            </w:pPr>
            <w:r>
              <w:rPr>
                <w:noProof/>
              </w:rPr>
              <w:t xml:space="preserve">TS 23.503 CR </w:t>
            </w:r>
          </w:p>
          <w:p w14:paraId="42398B96" w14:textId="6215B625" w:rsidR="001E41F3" w:rsidRDefault="001E41F3" w:rsidP="00E36B7A">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0D7FA2F" w14:textId="0DCE33EB" w:rsidR="00AE7E78" w:rsidDel="00466584" w:rsidRDefault="00466584" w:rsidP="00466584">
      <w:pPr>
        <w:pStyle w:val="Heading3"/>
        <w:rPr>
          <w:del w:id="2" w:author="Shan, Chang Hong" w:date="2022-12-16T20:12:00Z"/>
          <w:lang w:eastAsia="zh-CN"/>
        </w:rPr>
      </w:pPr>
      <w:ins w:id="3" w:author="Shan, Chang Hong" w:date="2022-12-16T20:12:00Z">
        <w:r>
          <w:rPr>
            <w:lang w:eastAsia="zh-CN"/>
          </w:rPr>
          <w:t xml:space="preserve">5.17.X URSP Provisioning in </w:t>
        </w:r>
        <w:proofErr w:type="spellStart"/>
        <w:r>
          <w:rPr>
            <w:lang w:eastAsia="zh-CN"/>
          </w:rPr>
          <w:t>EPS</w:t>
        </w:r>
      </w:ins>
    </w:p>
    <w:p w14:paraId="06178EF8" w14:textId="77777777" w:rsidR="00023CD3" w:rsidRDefault="00023CD3" w:rsidP="00023CD3">
      <w:pPr>
        <w:rPr>
          <w:ins w:id="4" w:author="Shan, Chang Hong" w:date="2022-12-18T15:10:00Z"/>
        </w:rPr>
      </w:pPr>
      <w:ins w:id="5" w:author="Shan, Chang Hong" w:date="2022-12-18T15:10:00Z">
        <w:r>
          <w:t>When</w:t>
        </w:r>
        <w:proofErr w:type="spellEnd"/>
        <w:r>
          <w:t xml:space="preserve"> the UE first registers in 5GS, the UE includes the URSP Provisioning Support Indication in EPS in the UE Policy Container carried in Registration Request. Only when receiving this indication in the UE Policy Container, the PCF will provision the URSP to UE in EPS.</w:t>
        </w:r>
      </w:ins>
    </w:p>
    <w:p w14:paraId="50D480D5" w14:textId="4C3EC0E9" w:rsidR="00023CD3" w:rsidRDefault="00023CD3" w:rsidP="00023CD3">
      <w:pPr>
        <w:rPr>
          <w:ins w:id="6" w:author="Shan, Chang Hong" w:date="2022-12-18T15:10:00Z"/>
          <w:lang w:eastAsia="zh-CN"/>
        </w:rPr>
      </w:pPr>
      <w:ins w:id="7" w:author="Shan, Chang Hong" w:date="2022-12-18T15:10:00Z">
        <w:r>
          <w:rPr>
            <w:lang w:eastAsia="zh-CN"/>
          </w:rPr>
          <w:t xml:space="preserve">When the UE does Initial Attach to EPC, the UE includes the UE Policy Container </w:t>
        </w:r>
        <w:proofErr w:type="spellStart"/>
        <w:r>
          <w:rPr>
            <w:lang w:eastAsia="zh-CN"/>
          </w:rPr>
          <w:t>ePCO</w:t>
        </w:r>
        <w:proofErr w:type="spellEnd"/>
        <w:r>
          <w:rPr>
            <w:lang w:eastAsia="zh-CN"/>
          </w:rPr>
          <w:t xml:space="preserve"> in PDN Connectivity Request carrying default APN encapsulated in Attach Request; otherwise, the UE will include the UE Policy Container </w:t>
        </w:r>
        <w:proofErr w:type="spellStart"/>
        <w:r>
          <w:rPr>
            <w:lang w:eastAsia="zh-CN"/>
          </w:rPr>
          <w:t>ePCO</w:t>
        </w:r>
        <w:proofErr w:type="spellEnd"/>
        <w:r>
          <w:rPr>
            <w:lang w:eastAsia="zh-CN"/>
          </w:rPr>
          <w:t xml:space="preserve"> in the PDN Connectivity Request during the first request for PDN connectivity. The PDN Connection used by UE and SMF/PGW-C to convey UE Policy Container </w:t>
        </w:r>
        <w:proofErr w:type="spellStart"/>
        <w:r>
          <w:rPr>
            <w:lang w:eastAsia="zh-CN"/>
          </w:rPr>
          <w:t>ePCO</w:t>
        </w:r>
        <w:proofErr w:type="spellEnd"/>
        <w:r>
          <w:rPr>
            <w:lang w:eastAsia="zh-CN"/>
          </w:rPr>
          <w:t xml:space="preserve"> shall be kept when the UE is in the CONNECTED mode. When the UE is attached to EPS, the PCF for Session Management retrieves the PCRTs for UE Policy from PCF for the UE Policy and subscribes to the applicable PCRTs to SMF+PGW-C. The PCF selects one of the PDN connection/PDU sessions associated to EPC for the delivery of the URSP update. Then the PCF generates the corresponding </w:t>
        </w:r>
      </w:ins>
      <w:ins w:id="8" w:author="Shan, Chang Hong" w:date="2022-12-28T13:55:00Z">
        <w:r w:rsidR="00BE099D">
          <w:rPr>
            <w:lang w:eastAsia="zh-CN"/>
          </w:rPr>
          <w:t>UE Policy Container</w:t>
        </w:r>
      </w:ins>
      <w:ins w:id="9" w:author="Shan, Chang Hong" w:date="2022-12-18T15:10:00Z">
        <w:r>
          <w:rPr>
            <w:lang w:eastAsia="zh-CN"/>
          </w:rPr>
          <w:t xml:space="preserve"> in a similar way as it is done in 5GC and then includes </w:t>
        </w:r>
      </w:ins>
      <w:ins w:id="10" w:author="Shan, Chang Hong" w:date="2022-12-28T13:55:00Z">
        <w:r w:rsidR="00BE099D">
          <w:rPr>
            <w:lang w:eastAsia="zh-CN"/>
          </w:rPr>
          <w:t>it</w:t>
        </w:r>
      </w:ins>
      <w:ins w:id="11" w:author="Shan, Chang Hong" w:date="2022-12-18T15:10:00Z">
        <w:r>
          <w:rPr>
            <w:lang w:eastAsia="zh-CN"/>
          </w:rPr>
          <w:t xml:space="preserve"> into a new IE for sending it to the SMF over N7, then further to UE as described in </w:t>
        </w:r>
        <w:r w:rsidRPr="00335E9F">
          <w:rPr>
            <w:highlight w:val="yellow"/>
            <w:lang w:eastAsia="zh-CN"/>
          </w:rPr>
          <w:t>TS 23.502 [</w:t>
        </w:r>
      </w:ins>
      <w:ins w:id="12" w:author="Shan, Chang Hong" w:date="2022-12-29T13:46:00Z">
        <w:r w:rsidR="00E637CE">
          <w:rPr>
            <w:highlight w:val="yellow"/>
            <w:lang w:eastAsia="zh-CN"/>
          </w:rPr>
          <w:t>3</w:t>
        </w:r>
      </w:ins>
      <w:ins w:id="13" w:author="Shan, Chang Hong" w:date="2022-12-18T15:10:00Z">
        <w:r w:rsidRPr="00335E9F">
          <w:rPr>
            <w:highlight w:val="yellow"/>
            <w:lang w:eastAsia="zh-CN"/>
          </w:rPr>
          <w:t>] clause </w:t>
        </w:r>
      </w:ins>
      <w:ins w:id="14" w:author="Shan, Chang Hong" w:date="2022-12-28T13:52:00Z">
        <w:r w:rsidR="00BE099D">
          <w:rPr>
            <w:lang w:eastAsia="zh-CN"/>
          </w:rPr>
          <w:t>4.11.0a.5</w:t>
        </w:r>
      </w:ins>
      <w:ins w:id="15" w:author="Shan, Chang Hong" w:date="2022-12-18T15:10:00Z">
        <w:r>
          <w:rPr>
            <w:lang w:eastAsia="zh-CN"/>
          </w:rPr>
          <w:t>.</w:t>
        </w:r>
      </w:ins>
    </w:p>
    <w:p w14:paraId="035F42D3" w14:textId="77777777" w:rsidR="00023CD3" w:rsidRDefault="00023CD3" w:rsidP="00023CD3">
      <w:pPr>
        <w:rPr>
          <w:ins w:id="16" w:author="Shan, Chang Hong" w:date="2022-12-18T15:10:00Z"/>
          <w:lang w:eastAsia="zh-CN"/>
        </w:rPr>
      </w:pPr>
      <w:ins w:id="17" w:author="Shan, Chang Hong" w:date="2022-12-18T15:10:00Z">
        <w:r>
          <w:rPr>
            <w:lang w:eastAsia="zh-CN"/>
          </w:rPr>
          <w:t>During EPS to 5GS mobility with N26, the UE Policy Association is terminated by PCF for UE Policy when it receives the UE Policy Association Establishment request from AMF.</w:t>
        </w:r>
      </w:ins>
    </w:p>
    <w:p w14:paraId="78934B27" w14:textId="561633D9" w:rsidR="00023CD3" w:rsidRDefault="00023CD3" w:rsidP="00023CD3">
      <w:pPr>
        <w:pStyle w:val="EN"/>
        <w:rPr>
          <w:ins w:id="18" w:author="Shan, Chang Hong" w:date="2022-12-18T15:10:00Z"/>
        </w:rPr>
      </w:pPr>
      <w:ins w:id="19" w:author="Shan, Chang Hong" w:date="2022-12-18T15:10:00Z">
        <w:r>
          <w:t xml:space="preserve">Editor’s note: It’s FFS on how to discover the </w:t>
        </w:r>
      </w:ins>
      <w:ins w:id="20" w:author="Shan, Chang Hong" w:date="2022-12-28T13:55:00Z">
        <w:r w:rsidR="00BE099D">
          <w:t xml:space="preserve">same </w:t>
        </w:r>
      </w:ins>
      <w:ins w:id="21" w:author="Shan, Chang Hong" w:date="2022-12-18T15:10:00Z">
        <w:r>
          <w:t xml:space="preserve">PCF for UE Policy serving the UE in </w:t>
        </w:r>
      </w:ins>
      <w:ins w:id="22" w:author="Shan, Chang Hong" w:date="2022-12-28T14:07:00Z">
        <w:r w:rsidR="002F52A8">
          <w:t xml:space="preserve">both </w:t>
        </w:r>
      </w:ins>
      <w:ins w:id="23" w:author="Shan, Chang Hong" w:date="2022-12-18T15:10:00Z">
        <w:r>
          <w:t>EPS</w:t>
        </w:r>
      </w:ins>
      <w:ins w:id="24" w:author="Shan, Chang Hong" w:date="2022-12-28T14:06:00Z">
        <w:r w:rsidR="002F52A8">
          <w:t xml:space="preserve"> </w:t>
        </w:r>
      </w:ins>
      <w:ins w:id="25" w:author="Shan, Chang Hong" w:date="2022-12-28T14:07:00Z">
        <w:r w:rsidR="002F52A8">
          <w:t>and 5GS.</w:t>
        </w:r>
      </w:ins>
    </w:p>
    <w:p w14:paraId="45B70157" w14:textId="77777777" w:rsidR="00023CD3" w:rsidRDefault="00023CD3" w:rsidP="00023CD3">
      <w:pPr>
        <w:rPr>
          <w:ins w:id="26" w:author="Shan, Chang Hong" w:date="2022-12-18T15:10:00Z"/>
          <w:lang w:eastAsia="zh-CN"/>
        </w:rPr>
      </w:pPr>
      <w:ins w:id="27" w:author="Shan, Chang Hong" w:date="2022-12-18T15:10:00Z">
        <w:r>
          <w:t xml:space="preserve">During 5GS to EPS mobility with N26, the AMF doesn’t initiate the UE Policy Association termination procedure, instead the AMF will request the PCF to delay the termination of UE Policy Association for a configured period. The PCF initiates the UE Policy </w:t>
        </w:r>
        <w:proofErr w:type="spellStart"/>
        <w:r>
          <w:t>Assocation</w:t>
        </w:r>
        <w:proofErr w:type="spellEnd"/>
        <w:r>
          <w:t xml:space="preserve"> Termination procedure either after it receives the UE Policy Association Establishment request from PCF for Session Management or after the configured period. The PCF for Session Management determines whether the UE supports URSP delivery in EPS by checking UE context policy control subscription information in UDR. The PCF for Session Management discovers the address of PCF for the UE Policy serving the UE by querying BSF. </w:t>
        </w:r>
        <w:r>
          <w:rPr>
            <w:lang w:eastAsia="zh-CN"/>
          </w:rPr>
          <w:t xml:space="preserve">The PCF for the UE Policy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 </w:t>
        </w:r>
      </w:ins>
    </w:p>
    <w:p w14:paraId="71965EA3" w14:textId="154C5A8D" w:rsidR="00466584" w:rsidRPr="00EA4B9E" w:rsidRDefault="0046658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56F73" w14:textId="77777777" w:rsidR="00D418E4" w:rsidRDefault="00D418E4">
      <w:r>
        <w:separator/>
      </w:r>
    </w:p>
  </w:endnote>
  <w:endnote w:type="continuationSeparator" w:id="0">
    <w:p w14:paraId="4DFF0D22" w14:textId="77777777" w:rsidR="00D418E4" w:rsidRDefault="00D41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1112B" w14:textId="77777777" w:rsidR="00D418E4" w:rsidRDefault="00D418E4">
      <w:r>
        <w:separator/>
      </w:r>
    </w:p>
  </w:footnote>
  <w:footnote w:type="continuationSeparator" w:id="0">
    <w:p w14:paraId="2BF6D0FC" w14:textId="77777777" w:rsidR="00D418E4" w:rsidRDefault="00D41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4EC2"/>
    <w:rsid w:val="00021001"/>
    <w:rsid w:val="00022E4A"/>
    <w:rsid w:val="00023CD3"/>
    <w:rsid w:val="0007251F"/>
    <w:rsid w:val="000833C2"/>
    <w:rsid w:val="000A6394"/>
    <w:rsid w:val="000B7FED"/>
    <w:rsid w:val="000C038A"/>
    <w:rsid w:val="000C48DF"/>
    <w:rsid w:val="000C6598"/>
    <w:rsid w:val="000D44B3"/>
    <w:rsid w:val="001045CC"/>
    <w:rsid w:val="00113626"/>
    <w:rsid w:val="00127E2D"/>
    <w:rsid w:val="00145D43"/>
    <w:rsid w:val="00192C46"/>
    <w:rsid w:val="001A08B3"/>
    <w:rsid w:val="001A7B60"/>
    <w:rsid w:val="001B52F0"/>
    <w:rsid w:val="001B7A65"/>
    <w:rsid w:val="001E35B9"/>
    <w:rsid w:val="001E41F3"/>
    <w:rsid w:val="001E46CD"/>
    <w:rsid w:val="001F7240"/>
    <w:rsid w:val="00202ECF"/>
    <w:rsid w:val="0022078D"/>
    <w:rsid w:val="00221D6A"/>
    <w:rsid w:val="0026004D"/>
    <w:rsid w:val="002640DD"/>
    <w:rsid w:val="00275D12"/>
    <w:rsid w:val="00284FEB"/>
    <w:rsid w:val="002860C4"/>
    <w:rsid w:val="0029280E"/>
    <w:rsid w:val="002A0F99"/>
    <w:rsid w:val="002B5741"/>
    <w:rsid w:val="002E472E"/>
    <w:rsid w:val="002F52A8"/>
    <w:rsid w:val="00305409"/>
    <w:rsid w:val="003337F4"/>
    <w:rsid w:val="0033488D"/>
    <w:rsid w:val="00341050"/>
    <w:rsid w:val="00341F0F"/>
    <w:rsid w:val="003459E0"/>
    <w:rsid w:val="00346107"/>
    <w:rsid w:val="0035362E"/>
    <w:rsid w:val="003609EF"/>
    <w:rsid w:val="0036231A"/>
    <w:rsid w:val="0036752B"/>
    <w:rsid w:val="00371BDD"/>
    <w:rsid w:val="00374DD4"/>
    <w:rsid w:val="003E1A36"/>
    <w:rsid w:val="003E631E"/>
    <w:rsid w:val="003F6124"/>
    <w:rsid w:val="00410371"/>
    <w:rsid w:val="0041517E"/>
    <w:rsid w:val="00415FEE"/>
    <w:rsid w:val="004242F1"/>
    <w:rsid w:val="00442D84"/>
    <w:rsid w:val="004465EB"/>
    <w:rsid w:val="00466584"/>
    <w:rsid w:val="00477D41"/>
    <w:rsid w:val="00490B22"/>
    <w:rsid w:val="004A484C"/>
    <w:rsid w:val="004B75B7"/>
    <w:rsid w:val="004C5E6A"/>
    <w:rsid w:val="004E2590"/>
    <w:rsid w:val="004F4CE0"/>
    <w:rsid w:val="004F6059"/>
    <w:rsid w:val="005141D9"/>
    <w:rsid w:val="0051580D"/>
    <w:rsid w:val="00527C23"/>
    <w:rsid w:val="00547111"/>
    <w:rsid w:val="005842D6"/>
    <w:rsid w:val="00592D74"/>
    <w:rsid w:val="005A30BB"/>
    <w:rsid w:val="005E012A"/>
    <w:rsid w:val="005E0F9F"/>
    <w:rsid w:val="005E2C44"/>
    <w:rsid w:val="00621188"/>
    <w:rsid w:val="006257ED"/>
    <w:rsid w:val="00641DD1"/>
    <w:rsid w:val="00653DE4"/>
    <w:rsid w:val="00665C47"/>
    <w:rsid w:val="00686F7F"/>
    <w:rsid w:val="00695808"/>
    <w:rsid w:val="006B46FB"/>
    <w:rsid w:val="006D1BE8"/>
    <w:rsid w:val="006E21FB"/>
    <w:rsid w:val="006E4EC4"/>
    <w:rsid w:val="00706844"/>
    <w:rsid w:val="007758C0"/>
    <w:rsid w:val="00777F64"/>
    <w:rsid w:val="00783AD8"/>
    <w:rsid w:val="00792342"/>
    <w:rsid w:val="007977A8"/>
    <w:rsid w:val="007B512A"/>
    <w:rsid w:val="007B6AC4"/>
    <w:rsid w:val="007C2097"/>
    <w:rsid w:val="007D0C9B"/>
    <w:rsid w:val="007D6A07"/>
    <w:rsid w:val="007F1D9F"/>
    <w:rsid w:val="007F5E58"/>
    <w:rsid w:val="007F7259"/>
    <w:rsid w:val="007F7D62"/>
    <w:rsid w:val="008040A8"/>
    <w:rsid w:val="008279FA"/>
    <w:rsid w:val="008424B4"/>
    <w:rsid w:val="00855555"/>
    <w:rsid w:val="008626E7"/>
    <w:rsid w:val="00870EE7"/>
    <w:rsid w:val="008768DF"/>
    <w:rsid w:val="008863B9"/>
    <w:rsid w:val="008A07F9"/>
    <w:rsid w:val="008A45A6"/>
    <w:rsid w:val="008C6415"/>
    <w:rsid w:val="008D3CCC"/>
    <w:rsid w:val="008F0D2B"/>
    <w:rsid w:val="008F2A98"/>
    <w:rsid w:val="008F3789"/>
    <w:rsid w:val="008F686C"/>
    <w:rsid w:val="009148DE"/>
    <w:rsid w:val="009254FD"/>
    <w:rsid w:val="00941E30"/>
    <w:rsid w:val="00941F53"/>
    <w:rsid w:val="0097627B"/>
    <w:rsid w:val="00976314"/>
    <w:rsid w:val="009777D9"/>
    <w:rsid w:val="00991B88"/>
    <w:rsid w:val="009A3458"/>
    <w:rsid w:val="009A5753"/>
    <w:rsid w:val="009A579D"/>
    <w:rsid w:val="009C5354"/>
    <w:rsid w:val="009C5554"/>
    <w:rsid w:val="009E3297"/>
    <w:rsid w:val="009E5C8F"/>
    <w:rsid w:val="009F734F"/>
    <w:rsid w:val="009F74B7"/>
    <w:rsid w:val="00A00ED0"/>
    <w:rsid w:val="00A246B6"/>
    <w:rsid w:val="00A4454E"/>
    <w:rsid w:val="00A4466B"/>
    <w:rsid w:val="00A44B23"/>
    <w:rsid w:val="00A47E70"/>
    <w:rsid w:val="00A50CF0"/>
    <w:rsid w:val="00A570F2"/>
    <w:rsid w:val="00A656E8"/>
    <w:rsid w:val="00A7162C"/>
    <w:rsid w:val="00A7671C"/>
    <w:rsid w:val="00A96C40"/>
    <w:rsid w:val="00AA2CBC"/>
    <w:rsid w:val="00AC2B5A"/>
    <w:rsid w:val="00AC5820"/>
    <w:rsid w:val="00AC602A"/>
    <w:rsid w:val="00AC67BB"/>
    <w:rsid w:val="00AD1CD8"/>
    <w:rsid w:val="00AD736A"/>
    <w:rsid w:val="00AE6380"/>
    <w:rsid w:val="00AE7E78"/>
    <w:rsid w:val="00AF5BBC"/>
    <w:rsid w:val="00B11D68"/>
    <w:rsid w:val="00B258BB"/>
    <w:rsid w:val="00B62626"/>
    <w:rsid w:val="00B67B97"/>
    <w:rsid w:val="00B94AC8"/>
    <w:rsid w:val="00B968C8"/>
    <w:rsid w:val="00BA3EC5"/>
    <w:rsid w:val="00BA51D9"/>
    <w:rsid w:val="00BB16A9"/>
    <w:rsid w:val="00BB5DFC"/>
    <w:rsid w:val="00BC1867"/>
    <w:rsid w:val="00BD279D"/>
    <w:rsid w:val="00BD5B9B"/>
    <w:rsid w:val="00BD6BB8"/>
    <w:rsid w:val="00BE099D"/>
    <w:rsid w:val="00C0562B"/>
    <w:rsid w:val="00C06289"/>
    <w:rsid w:val="00C232FB"/>
    <w:rsid w:val="00C2656B"/>
    <w:rsid w:val="00C31044"/>
    <w:rsid w:val="00C4145F"/>
    <w:rsid w:val="00C4657A"/>
    <w:rsid w:val="00C66BA2"/>
    <w:rsid w:val="00C74F1A"/>
    <w:rsid w:val="00C86558"/>
    <w:rsid w:val="00C870F6"/>
    <w:rsid w:val="00C95985"/>
    <w:rsid w:val="00C961D4"/>
    <w:rsid w:val="00C96810"/>
    <w:rsid w:val="00CA60A9"/>
    <w:rsid w:val="00CC41B5"/>
    <w:rsid w:val="00CC5026"/>
    <w:rsid w:val="00CC68D0"/>
    <w:rsid w:val="00CD61B0"/>
    <w:rsid w:val="00CF7CC8"/>
    <w:rsid w:val="00D03F9A"/>
    <w:rsid w:val="00D06D51"/>
    <w:rsid w:val="00D24991"/>
    <w:rsid w:val="00D37EF4"/>
    <w:rsid w:val="00D418E4"/>
    <w:rsid w:val="00D50255"/>
    <w:rsid w:val="00D66520"/>
    <w:rsid w:val="00D67ABB"/>
    <w:rsid w:val="00D84AE9"/>
    <w:rsid w:val="00D91475"/>
    <w:rsid w:val="00DA2C60"/>
    <w:rsid w:val="00DD0E47"/>
    <w:rsid w:val="00DD114C"/>
    <w:rsid w:val="00DE34CF"/>
    <w:rsid w:val="00DE7510"/>
    <w:rsid w:val="00E13F3D"/>
    <w:rsid w:val="00E34898"/>
    <w:rsid w:val="00E34948"/>
    <w:rsid w:val="00E36B7A"/>
    <w:rsid w:val="00E637CE"/>
    <w:rsid w:val="00EB09B7"/>
    <w:rsid w:val="00EB60D9"/>
    <w:rsid w:val="00EC7413"/>
    <w:rsid w:val="00EE7D7C"/>
    <w:rsid w:val="00EF6A2F"/>
    <w:rsid w:val="00F25D98"/>
    <w:rsid w:val="00F300FB"/>
    <w:rsid w:val="00F427C8"/>
    <w:rsid w:val="00F46C1C"/>
    <w:rsid w:val="00F64AF6"/>
    <w:rsid w:val="00F841B9"/>
    <w:rsid w:val="00F924DC"/>
    <w:rsid w:val="00FB638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132AAA7-C1B8-4B86-A5F2-88D9BCCBB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023CD3"/>
    <w:rPr>
      <w:lang w:eastAsia="zh-CN"/>
    </w:rPr>
  </w:style>
  <w:style w:type="character" w:customStyle="1" w:styleId="ENChar">
    <w:name w:val="EN Char"/>
    <w:basedOn w:val="DefaultParagraphFont"/>
    <w:link w:val="EN"/>
    <w:rsid w:val="00023CD3"/>
    <w:rPr>
      <w:rFonts w:ascii="Times New Roman" w:hAnsi="Times New Roman"/>
      <w:color w:val="FF000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22F42-1F4A-4F5E-8823-37A71CEB6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Pages>
  <Words>666</Words>
  <Characters>3798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Shan, Chang Hong</cp:lastModifiedBy>
  <cp:revision>7</cp:revision>
  <cp:lastPrinted>1899-12-31T23:00:00Z</cp:lastPrinted>
  <dcterms:created xsi:type="dcterms:W3CDTF">2022-12-16T12:01:00Z</dcterms:created>
  <dcterms:modified xsi:type="dcterms:W3CDTF">2023-01-09T06:58:00Z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